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746B129" w:rsidR="00154C39" w:rsidRPr="00457B62"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sidR="003C1CF4">
        <w:rPr>
          <w:b/>
          <w:noProof/>
          <w:sz w:val="24"/>
        </w:rPr>
        <w:t>5</w:t>
      </w:r>
      <w:r w:rsidR="00457B62">
        <w:rPr>
          <w:rFonts w:eastAsia="宋体" w:hint="eastAsia"/>
          <w:b/>
          <w:noProof/>
          <w:sz w:val="24"/>
          <w:lang w:eastAsia="zh-CN"/>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F367CD">
        <w:rPr>
          <w:rFonts w:eastAsia="宋体" w:hint="eastAsia"/>
          <w:b/>
          <w:noProof/>
          <w:sz w:val="24"/>
          <w:lang w:eastAsia="zh-CN"/>
        </w:rPr>
        <w:t>08481</w:t>
      </w:r>
    </w:p>
    <w:p w14:paraId="6B82DD8E" w14:textId="7A48AAC5" w:rsidR="00154C39" w:rsidRDefault="00457B62">
      <w:pPr>
        <w:pStyle w:val="CRCoverPage"/>
        <w:outlineLvl w:val="0"/>
        <w:rPr>
          <w:b/>
          <w:noProof/>
          <w:sz w:val="24"/>
        </w:rPr>
      </w:pPr>
      <w:r>
        <w:rPr>
          <w:rFonts w:eastAsia="宋体" w:cs="Arial" w:hint="eastAsia"/>
          <w:b/>
          <w:noProof/>
          <w:sz w:val="24"/>
          <w:szCs w:val="24"/>
          <w:lang w:eastAsia="zh-CN"/>
        </w:rPr>
        <w:t>October</w:t>
      </w:r>
      <w:r w:rsidR="000F6B60">
        <w:rPr>
          <w:rFonts w:cs="Arial" w:hint="eastAsia"/>
          <w:b/>
          <w:noProof/>
          <w:sz w:val="24"/>
          <w:szCs w:val="24"/>
          <w:lang w:eastAsia="ko-KR"/>
        </w:rPr>
        <w:t xml:space="preserve"> </w:t>
      </w:r>
      <w:r>
        <w:rPr>
          <w:rFonts w:cs="Arial"/>
          <w:b/>
          <w:noProof/>
          <w:sz w:val="24"/>
          <w:szCs w:val="24"/>
        </w:rPr>
        <w:t>1</w:t>
      </w:r>
      <w:r>
        <w:rPr>
          <w:rFonts w:eastAsia="宋体" w:cs="Arial" w:hint="eastAsia"/>
          <w:b/>
          <w:noProof/>
          <w:sz w:val="24"/>
          <w:szCs w:val="24"/>
          <w:lang w:eastAsia="zh-CN"/>
        </w:rPr>
        <w:t>0</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eastAsia="宋体" w:cs="Arial" w:hint="eastAsia"/>
          <w:b/>
          <w:noProof/>
          <w:sz w:val="24"/>
          <w:szCs w:val="24"/>
          <w:lang w:eastAsia="zh-CN"/>
        </w:rPr>
        <w:t>17</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87363C">
        <w:rPr>
          <w:b/>
          <w:bCs/>
          <w:sz w:val="24"/>
        </w:rPr>
        <w:tab/>
      </w:r>
      <w:r>
        <w:rPr>
          <w:rFonts w:eastAsia="宋体" w:hint="eastAsia"/>
          <w:b/>
          <w:bCs/>
          <w:sz w:val="24"/>
          <w:lang w:eastAsia="zh-CN"/>
        </w:rPr>
        <w:t xml:space="preserve"> </w:t>
      </w:r>
      <w:r w:rsidR="00D50A71">
        <w:rPr>
          <w:b/>
          <w:bCs/>
          <w:sz w:val="24"/>
        </w:rPr>
        <w:t xml:space="preserve"> </w:t>
      </w:r>
      <w:r w:rsidR="00301E3E" w:rsidRPr="006E6820">
        <w:rPr>
          <w:b/>
          <w:noProof/>
          <w:color w:val="3333FF"/>
          <w:sz w:val="24"/>
        </w:rPr>
        <w:t xml:space="preserve">(revision of </w:t>
      </w:r>
      <w:r w:rsidR="00301E3E">
        <w:rPr>
          <w:b/>
          <w:noProof/>
          <w:color w:val="3333FF"/>
          <w:sz w:val="24"/>
        </w:rPr>
        <w:t>S2-</w:t>
      </w:r>
      <w:r>
        <w:rPr>
          <w:rFonts w:eastAsia="宋体" w:hint="eastAsia"/>
          <w:b/>
          <w:noProof/>
          <w:color w:val="3333FF"/>
          <w:sz w:val="24"/>
          <w:lang w:eastAsia="zh-CN"/>
        </w:rPr>
        <w:t>22xxxxx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0740F1" w:rsidR="00154C39" w:rsidRPr="00457B62" w:rsidRDefault="00F367CD" w:rsidP="0087363C">
            <w:pPr>
              <w:pStyle w:val="CRCoverPage"/>
              <w:spacing w:after="0"/>
              <w:jc w:val="center"/>
              <w:rPr>
                <w:rFonts w:eastAsia="宋体"/>
                <w:b/>
                <w:noProof/>
                <w:lang w:eastAsia="zh-CN"/>
              </w:rPr>
            </w:pPr>
            <w:bookmarkStart w:id="0" w:name="_GoBack"/>
            <w:r w:rsidRPr="00844AAC">
              <w:rPr>
                <w:rFonts w:hint="eastAsia"/>
                <w:b/>
                <w:noProof/>
                <w:sz w:val="28"/>
              </w:rPr>
              <w:t>0186</w:t>
            </w:r>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33015EC" w:rsidR="00154C39" w:rsidRPr="00457B62" w:rsidRDefault="00457B62" w:rsidP="0032072F">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60087A"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457B62">
              <w:rPr>
                <w:rFonts w:eastAsia="宋体" w:hint="eastAsia"/>
                <w:b/>
                <w:noProof/>
                <w:sz w:val="28"/>
                <w:lang w:eastAsia="zh-CN"/>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BA39B3C" w:rsidR="00154C39" w:rsidRPr="00C115EE"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B96B007" w:rsidR="00154C39" w:rsidRPr="00560AA7" w:rsidRDefault="00560AA7" w:rsidP="00560AA7">
            <w:pPr>
              <w:pStyle w:val="CRCoverPage"/>
              <w:spacing w:after="0"/>
              <w:ind w:left="100"/>
              <w:rPr>
                <w:rFonts w:eastAsia="宋体"/>
                <w:noProof/>
                <w:lang w:eastAsia="zh-CN"/>
              </w:rPr>
            </w:pPr>
            <w:r>
              <w:rPr>
                <w:rFonts w:eastAsia="宋体" w:hint="eastAsia"/>
                <w:noProof/>
                <w:lang w:eastAsia="zh-CN"/>
              </w:rPr>
              <w:t xml:space="preserve">Removal of </w:t>
            </w:r>
            <w:r w:rsidRPr="00560AA7">
              <w:rPr>
                <w:rFonts w:eastAsia="宋体"/>
                <w:noProof/>
                <w:lang w:eastAsia="zh-CN"/>
              </w:rPr>
              <w:t>V2X policy request during registration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C4EB906" w:rsidR="00154C39" w:rsidRPr="00560AA7" w:rsidRDefault="00560AA7" w:rsidP="001F47FE">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1ECE6F" w:rsidR="00154C39" w:rsidRPr="00560AA7" w:rsidRDefault="00F13F69" w:rsidP="0020496E">
            <w:pPr>
              <w:pStyle w:val="CRCoverPage"/>
              <w:spacing w:after="0"/>
              <w:ind w:left="100"/>
              <w:rPr>
                <w:rFonts w:eastAsia="宋体"/>
                <w:noProof/>
                <w:lang w:eastAsia="zh-CN"/>
              </w:rPr>
            </w:pPr>
            <w:r w:rsidRPr="00725EFD">
              <w:t>20</w:t>
            </w:r>
            <w:r>
              <w:t>2</w:t>
            </w:r>
            <w:r w:rsidR="00C43C8A">
              <w:t>2</w:t>
            </w:r>
            <w:r w:rsidRPr="00725EFD">
              <w:t>-</w:t>
            </w:r>
            <w:r w:rsidR="00560AA7">
              <w:t>0</w:t>
            </w:r>
            <w:r w:rsidR="00560AA7">
              <w:rPr>
                <w:rFonts w:eastAsia="宋体" w:hint="eastAsia"/>
                <w:lang w:eastAsia="zh-CN"/>
              </w:rPr>
              <w:t>9</w:t>
            </w:r>
            <w:r w:rsidR="0020496E">
              <w:t>-</w:t>
            </w:r>
            <w:r w:rsidR="00560AA7">
              <w:rPr>
                <w:rFonts w:eastAsia="宋体" w:hint="eastAsia"/>
                <w:lang w:eastAsia="zh-CN"/>
              </w:rPr>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2C86B8EB" w:rsidR="00A028AB" w:rsidRDefault="00EE5EE8" w:rsidP="00EE5EE8">
            <w:pPr>
              <w:pStyle w:val="CRCoverPage"/>
              <w:spacing w:after="0"/>
              <w:ind w:leftChars="26" w:left="52"/>
              <w:rPr>
                <w:noProof/>
                <w:lang w:eastAsia="ko-KR"/>
              </w:rPr>
            </w:pPr>
            <w:r>
              <w:rPr>
                <w:rFonts w:hint="eastAsia"/>
                <w:noProof/>
                <w:lang w:eastAsia="ko-KR"/>
              </w:rPr>
              <w:t xml:space="preserve">The </w:t>
            </w:r>
            <w:r w:rsidR="00560AA7">
              <w:rPr>
                <w:rFonts w:hint="eastAsia"/>
                <w:noProof/>
                <w:lang w:eastAsia="ko-KR"/>
              </w:rPr>
              <w:t xml:space="preserve">LS from </w:t>
            </w:r>
            <w:r w:rsidR="00560AA7">
              <w:rPr>
                <w:rFonts w:eastAsia="宋体" w:hint="eastAsia"/>
                <w:noProof/>
                <w:lang w:eastAsia="zh-CN"/>
              </w:rPr>
              <w:t>CT1</w:t>
            </w:r>
            <w:r>
              <w:rPr>
                <w:rFonts w:hint="eastAsia"/>
                <w:noProof/>
                <w:lang w:eastAsia="ko-KR"/>
              </w:rPr>
              <w:t xml:space="preserve"> on </w:t>
            </w:r>
            <w:r w:rsidR="00560AA7" w:rsidRPr="00560AA7">
              <w:rPr>
                <w:noProof/>
                <w:lang w:eastAsia="ko-KR"/>
              </w:rPr>
              <w:t>V2X policy or ProSe policy request during registration procedure</w:t>
            </w:r>
            <w:r>
              <w:rPr>
                <w:noProof/>
                <w:lang w:eastAsia="ko-KR"/>
              </w:rPr>
              <w:t xml:space="preserve"> (</w:t>
            </w:r>
            <w:r w:rsidRPr="00EE5EE8">
              <w:rPr>
                <w:noProof/>
                <w:lang w:eastAsia="ko-KR"/>
              </w:rPr>
              <w:t>S2-22</w:t>
            </w:r>
            <w:r w:rsidR="00A0159E">
              <w:rPr>
                <w:rFonts w:eastAsia="宋体" w:hint="eastAsia"/>
                <w:noProof/>
                <w:lang w:eastAsia="zh-CN"/>
              </w:rPr>
              <w:t>08128</w:t>
            </w:r>
            <w:r w:rsidRPr="001A4B77">
              <w:rPr>
                <w:noProof/>
                <w:lang w:eastAsia="ko-KR"/>
              </w:rPr>
              <w:t>/</w:t>
            </w:r>
            <w:r w:rsidR="00560AA7" w:rsidRPr="00560AA7">
              <w:rPr>
                <w:noProof/>
                <w:lang w:eastAsia="ko-KR"/>
              </w:rPr>
              <w:t>C1-225451</w:t>
            </w:r>
            <w:r>
              <w:rPr>
                <w:noProof/>
                <w:lang w:eastAsia="ko-KR"/>
              </w:rPr>
              <w:t xml:space="preserve">) includes the following </w:t>
            </w:r>
            <w:r w:rsidR="00560AA7">
              <w:rPr>
                <w:rFonts w:eastAsia="宋体" w:hint="eastAsia"/>
                <w:noProof/>
                <w:lang w:eastAsia="zh-CN"/>
              </w:rPr>
              <w:t>conclusions</w:t>
            </w:r>
            <w:r>
              <w:rPr>
                <w:noProof/>
                <w:lang w:eastAsia="ko-KR"/>
              </w:rPr>
              <w:t>.</w:t>
            </w:r>
          </w:p>
          <w:p w14:paraId="0BDBC037" w14:textId="48D1A754" w:rsidR="00631F42" w:rsidRDefault="00631F42" w:rsidP="00631F42">
            <w:pPr>
              <w:pStyle w:val="CRCoverPage"/>
              <w:spacing w:after="0"/>
              <w:ind w:left="100"/>
              <w:rPr>
                <w:noProof/>
                <w:lang w:eastAsia="ko-KR"/>
              </w:rPr>
            </w:pP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552E4A5E" w14:textId="4907BC5A" w:rsidR="00EE5EE8" w:rsidRPr="00560AA7" w:rsidRDefault="00560AA7" w:rsidP="00EE5EE8">
                  <w:pPr>
                    <w:pStyle w:val="B1"/>
                    <w:spacing w:before="120" w:after="120" w:line="259" w:lineRule="auto"/>
                    <w:ind w:left="0" w:firstLine="0"/>
                    <w:rPr>
                      <w:rFonts w:cs="Arial"/>
                      <w:lang w:eastAsia="ko-KR"/>
                    </w:rPr>
                  </w:pPr>
                  <w:r w:rsidRPr="00560AA7">
                    <w:rPr>
                      <w:rFonts w:cs="Arial"/>
                      <w:i/>
                      <w:lang w:eastAsia="ko-KR"/>
                    </w:rPr>
                    <w:t xml:space="preserve">CT1 has discussed the possible solutions to support that the UE requests for V2X policy and/or 5G </w:t>
                  </w:r>
                  <w:proofErr w:type="spellStart"/>
                  <w:r w:rsidRPr="00560AA7">
                    <w:rPr>
                      <w:rFonts w:cs="Arial"/>
                      <w:i/>
                      <w:lang w:eastAsia="ko-KR"/>
                    </w:rPr>
                    <w:t>ProSe</w:t>
                  </w:r>
                  <w:proofErr w:type="spellEnd"/>
                  <w:r w:rsidRPr="00560AA7">
                    <w:rPr>
                      <w:rFonts w:cs="Arial"/>
                      <w:i/>
                      <w:lang w:eastAsia="ko-KR"/>
                    </w:rPr>
                    <w:t xml:space="preserve"> policy during registration procedure, but cannot reach the consensus. Due to the time frame for Rel-17, CT1 will not pursue this V2X/</w:t>
                  </w:r>
                  <w:proofErr w:type="spellStart"/>
                  <w:r w:rsidRPr="00560AA7">
                    <w:rPr>
                      <w:rFonts w:cs="Arial"/>
                      <w:i/>
                      <w:lang w:eastAsia="ko-KR"/>
                    </w:rPr>
                    <w:t>ProSe</w:t>
                  </w:r>
                  <w:proofErr w:type="spellEnd"/>
                  <w:r w:rsidRPr="00560AA7">
                    <w:rPr>
                      <w:rFonts w:cs="Arial"/>
                      <w:i/>
                      <w:lang w:eastAsia="ko-KR"/>
                    </w:rPr>
                    <w:t xml:space="preserve"> policy request during registration procedure in Rel-17.</w:t>
                  </w:r>
                </w:p>
              </w:tc>
            </w:tr>
          </w:tbl>
          <w:p w14:paraId="78FB2898" w14:textId="77777777" w:rsidR="00631F42" w:rsidRPr="00560AA7" w:rsidRDefault="00631F42" w:rsidP="00560AA7">
            <w:pPr>
              <w:pStyle w:val="CRCoverPage"/>
              <w:spacing w:after="0"/>
              <w:rPr>
                <w:rFonts w:eastAsia="宋体"/>
                <w:noProof/>
                <w:lang w:eastAsia="zh-CN"/>
              </w:rPr>
            </w:pPr>
          </w:p>
          <w:p w14:paraId="3F79200F" w14:textId="6F4F91CE" w:rsidR="006974A0" w:rsidRPr="00560AA7" w:rsidRDefault="00560AA7" w:rsidP="00560AA7">
            <w:pPr>
              <w:pStyle w:val="CRCoverPage"/>
              <w:spacing w:after="0"/>
              <w:ind w:left="100" w:hangingChars="50" w:hanging="100"/>
              <w:rPr>
                <w:rFonts w:eastAsia="宋体" w:cs="Arial"/>
                <w:noProof/>
                <w:lang w:eastAsia="zh-CN"/>
              </w:rPr>
            </w:pPr>
            <w:r>
              <w:rPr>
                <w:rFonts w:eastAsia="宋体" w:cs="Arial" w:hint="eastAsia"/>
                <w:noProof/>
                <w:lang w:eastAsia="zh-CN"/>
              </w:rPr>
              <w:t xml:space="preserve"> </w:t>
            </w:r>
            <w:r>
              <w:rPr>
                <w:rFonts w:eastAsia="宋体" w:cs="Arial"/>
                <w:noProof/>
                <w:lang w:eastAsia="zh-CN"/>
              </w:rPr>
              <w:t>T</w:t>
            </w:r>
            <w:r>
              <w:rPr>
                <w:rFonts w:eastAsia="宋体" w:cs="Arial" w:hint="eastAsia"/>
                <w:noProof/>
                <w:lang w:eastAsia="zh-CN"/>
              </w:rPr>
              <w:t xml:space="preserve">o align with CT1 conclusions, it is proposed to remove the corresponding descriptions on </w:t>
            </w:r>
            <w:r w:rsidRPr="00560AA7">
              <w:rPr>
                <w:rFonts w:eastAsia="宋体" w:cs="Arial"/>
                <w:noProof/>
                <w:lang w:eastAsia="zh-CN"/>
              </w:rPr>
              <w:t>V2X policy request during registration procedure</w:t>
            </w:r>
            <w:r w:rsidR="00112978">
              <w:rPr>
                <w:rFonts w:eastAsia="宋体" w:cs="Arial" w:hint="eastAsia"/>
                <w:noProof/>
                <w:lang w:eastAsia="zh-CN"/>
              </w:rPr>
              <w:t xml:space="preserve"> from TS 23.287.</w:t>
            </w:r>
          </w:p>
          <w:p w14:paraId="15CB3250" w14:textId="1B23B3B4" w:rsidR="00631F42" w:rsidRPr="00560AA7" w:rsidRDefault="00631F42" w:rsidP="00750133">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449D3C72" w:rsidR="00A028AB" w:rsidRPr="00560AA7" w:rsidRDefault="00A753E5" w:rsidP="00A753E5">
            <w:pPr>
              <w:pStyle w:val="CRCoverPage"/>
              <w:spacing w:after="0"/>
              <w:ind w:leftChars="26" w:left="52"/>
              <w:rPr>
                <w:rFonts w:eastAsia="宋体" w:cs="Arial"/>
                <w:noProof/>
                <w:lang w:eastAsia="zh-CN"/>
              </w:rPr>
            </w:pPr>
            <w:r w:rsidRPr="00A753E5">
              <w:rPr>
                <w:rFonts w:eastAsia="Malgun Gothic" w:cs="Arial"/>
                <w:noProof/>
                <w:lang w:eastAsia="zh-CN"/>
              </w:rPr>
              <w:t>§</w:t>
            </w:r>
            <w:r w:rsidR="00560AA7">
              <w:rPr>
                <w:rFonts w:eastAsia="宋体" w:cs="Arial" w:hint="eastAsia"/>
                <w:noProof/>
                <w:lang w:eastAsia="zh-CN"/>
              </w:rPr>
              <w:t>6.2.2</w:t>
            </w:r>
          </w:p>
          <w:p w14:paraId="339E88B1" w14:textId="054DF1A2" w:rsidR="00A753E5" w:rsidRPr="00560AA7" w:rsidRDefault="00560AA7" w:rsidP="00560AA7">
            <w:pPr>
              <w:pStyle w:val="CRCoverPage"/>
              <w:spacing w:after="0"/>
              <w:ind w:left="100" w:hangingChars="50" w:hanging="100"/>
              <w:rPr>
                <w:rFonts w:eastAsia="宋体" w:cs="Arial"/>
                <w:noProof/>
                <w:lang w:eastAsia="zh-CN"/>
              </w:rPr>
            </w:pPr>
            <w:r>
              <w:rPr>
                <w:rFonts w:eastAsia="宋体" w:cs="Arial" w:hint="eastAsia"/>
                <w:noProof/>
                <w:lang w:eastAsia="zh-CN"/>
              </w:rPr>
              <w:t xml:space="preserve"> </w:t>
            </w:r>
            <w:r>
              <w:rPr>
                <w:rFonts w:eastAsia="宋体" w:cs="Arial"/>
                <w:noProof/>
                <w:lang w:eastAsia="zh-CN"/>
              </w:rPr>
              <w:t>R</w:t>
            </w:r>
            <w:r>
              <w:rPr>
                <w:rFonts w:eastAsia="宋体" w:cs="Arial" w:hint="eastAsia"/>
                <w:noProof/>
                <w:lang w:eastAsia="zh-CN"/>
              </w:rPr>
              <w:t xml:space="preserve">emove the </w:t>
            </w:r>
            <w:r w:rsidRPr="00560AA7">
              <w:rPr>
                <w:rFonts w:eastAsia="宋体" w:cs="Arial"/>
                <w:noProof/>
                <w:lang w:eastAsia="zh-CN"/>
              </w:rPr>
              <w:t>descriptions on V2X policy request during registration procedure</w:t>
            </w:r>
            <w:r>
              <w:rPr>
                <w:rFonts w:eastAsia="宋体" w:cs="Arial" w:hint="eastAsia"/>
                <w:noProof/>
                <w:lang w:eastAsia="zh-CN"/>
              </w:rPr>
              <w:t>.</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7E992CC" w:rsidR="0087363C" w:rsidRPr="00560AA7" w:rsidRDefault="00560AA7" w:rsidP="0087363C">
            <w:pPr>
              <w:pStyle w:val="CRCoverPage"/>
              <w:spacing w:after="0"/>
              <w:ind w:leftChars="26" w:left="52"/>
              <w:rPr>
                <w:rFonts w:eastAsia="宋体"/>
                <w:noProof/>
                <w:lang w:eastAsia="zh-CN"/>
              </w:rPr>
            </w:pPr>
            <w:r>
              <w:rPr>
                <w:rFonts w:eastAsia="宋体"/>
                <w:noProof/>
                <w:lang w:eastAsia="zh-CN"/>
              </w:rPr>
              <w:t>M</w:t>
            </w:r>
            <w:r>
              <w:rPr>
                <w:rFonts w:eastAsia="宋体" w:hint="eastAsia"/>
                <w:noProof/>
                <w:lang w:eastAsia="zh-CN"/>
              </w:rPr>
              <w:t xml:space="preserve">isalignment between stage 2 and stage 3 spec on </w:t>
            </w:r>
            <w:r w:rsidRPr="00560AA7">
              <w:rPr>
                <w:rFonts w:eastAsia="宋体" w:cs="Arial"/>
                <w:noProof/>
                <w:lang w:eastAsia="zh-CN"/>
              </w:rPr>
              <w:t>V2X policy request during registration procedure</w:t>
            </w:r>
            <w:r>
              <w:rPr>
                <w:rFonts w:eastAsia="宋体" w:cs="Arial" w:hint="eastAsia"/>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695710" w:rsidR="00154C39" w:rsidRPr="00560AA7" w:rsidRDefault="00560AA7" w:rsidP="000C7BA4">
            <w:pPr>
              <w:pStyle w:val="CRCoverPage"/>
              <w:spacing w:after="0"/>
              <w:ind w:left="100"/>
              <w:rPr>
                <w:rFonts w:eastAsia="宋体"/>
                <w:noProof/>
                <w:lang w:eastAsia="zh-CN"/>
              </w:rPr>
            </w:pPr>
            <w:r>
              <w:rPr>
                <w:rFonts w:eastAsia="宋体" w:hint="eastAsia"/>
                <w:lang w:eastAsia="zh-CN"/>
              </w:rPr>
              <w:t>6.2.2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DFE678D" w14:textId="77777777" w:rsidR="00662A33" w:rsidRPr="00490934" w:rsidRDefault="00662A33" w:rsidP="00662A33">
      <w:pPr>
        <w:pStyle w:val="3"/>
      </w:pPr>
      <w:bookmarkStart w:id="13" w:name="_Toc114571108"/>
      <w:bookmarkEnd w:id="2"/>
      <w:bookmarkEnd w:id="3"/>
      <w:bookmarkEnd w:id="4"/>
      <w:bookmarkEnd w:id="5"/>
      <w:bookmarkEnd w:id="6"/>
      <w:bookmarkEnd w:id="7"/>
      <w:bookmarkEnd w:id="8"/>
      <w:bookmarkEnd w:id="9"/>
      <w:bookmarkEnd w:id="10"/>
      <w:bookmarkEnd w:id="11"/>
      <w:bookmarkEnd w:id="12"/>
      <w:r w:rsidRPr="00490934">
        <w:t>6.2.2</w:t>
      </w:r>
      <w:r w:rsidRPr="00490934">
        <w:tab/>
        <w:t>PCF based Service Authorization and Provisioning to UE</w:t>
      </w:r>
      <w:bookmarkEnd w:id="13"/>
    </w:p>
    <w:p w14:paraId="53D78C46" w14:textId="77777777" w:rsidR="00662A33" w:rsidRPr="00490934" w:rsidRDefault="00662A33" w:rsidP="00662A33">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0F2D439B" w14:textId="77777777" w:rsidR="00662A33" w:rsidRPr="00490934" w:rsidRDefault="00662A33" w:rsidP="00662A33">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V2X Policy/Parameter delivery.</w:t>
      </w:r>
    </w:p>
    <w:p w14:paraId="5687538B" w14:textId="77777777" w:rsidR="00662A33" w:rsidRPr="00490934" w:rsidRDefault="00662A33" w:rsidP="00662A33">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209CEB37" w14:textId="1F33ACE1" w:rsidR="00662A33" w:rsidRPr="00490934" w:rsidDel="00701627" w:rsidRDefault="00662A33" w:rsidP="00662A33">
      <w:pPr>
        <w:pStyle w:val="B1"/>
        <w:rPr>
          <w:del w:id="14" w:author="CATT" w:date="2022-09-27T10:26:00Z"/>
        </w:rPr>
      </w:pPr>
      <w:del w:id="15" w:author="CATT" w:date="2022-09-27T10:26:00Z">
        <w:r w:rsidRPr="00490934" w:rsidDel="00701627">
          <w:delText>-</w:delText>
        </w:r>
        <w:r w:rsidRPr="00490934" w:rsidDel="00701627">
          <w:tab/>
          <w:delText xml:space="preserve">If the UE supports V2X communication and it does not have valid V2X policy/parameters, the UE includes the UE Policy Container with indicating the V2X Policy Provisioning </w:delText>
        </w:r>
        <w:r w:rsidDel="00701627">
          <w:delText>R</w:delText>
        </w:r>
        <w:r w:rsidRPr="00490934" w:rsidDel="00701627">
          <w:delText>equest during registration procedure.</w:delText>
        </w:r>
      </w:del>
    </w:p>
    <w:p w14:paraId="3EF87027" w14:textId="0FFF46FB" w:rsidR="00662A33" w:rsidRPr="00490934" w:rsidDel="00856390" w:rsidRDefault="00662A33" w:rsidP="00662A33">
      <w:pPr>
        <w:pStyle w:val="B1"/>
        <w:rPr>
          <w:del w:id="16" w:author="CATT" w:date="2022-09-27T10:58:00Z"/>
        </w:rPr>
      </w:pPr>
      <w:del w:id="17" w:author="CATT" w:date="2022-09-27T10:58:00Z">
        <w:r w:rsidRPr="00490934" w:rsidDel="00856390">
          <w:delText>-</w:delText>
        </w:r>
        <w:r w:rsidRPr="00490934" w:rsidDel="00856390">
          <w:tab/>
          <w:delText xml:space="preserve">If the UE indicates the V2X Policy Provisioning </w:delText>
        </w:r>
        <w:r w:rsidDel="00856390">
          <w:delText>R</w:delText>
        </w:r>
        <w:r w:rsidRPr="00490934" w:rsidDel="00856390">
          <w:delText>equest in the UE Policy Container, the PCF determines whether to provision V2X Policy/parameters for V2X communication over PC5 reference point and/or V2X communication over Uu reference point to the UE, as specified in clause</w:delText>
        </w:r>
        <w:r w:rsidRPr="00490934" w:rsidDel="00856390">
          <w:rPr>
            <w:lang w:eastAsia="zh-CN"/>
          </w:rPr>
          <w:delText> </w:delText>
        </w:r>
        <w:r w:rsidRPr="00490934" w:rsidDel="00856390">
          <w:delText>6.1.2.2.2 of TS</w:delText>
        </w:r>
        <w:r w:rsidDel="00856390">
          <w:delText> </w:delText>
        </w:r>
        <w:r w:rsidRPr="00490934" w:rsidDel="00856390">
          <w:delText>23.503</w:delText>
        </w:r>
        <w:r w:rsidDel="00856390">
          <w:delText> </w:delText>
        </w:r>
        <w:r w:rsidRPr="00490934" w:rsidDel="00856390">
          <w:rPr>
            <w:lang w:eastAsia="zh-CN"/>
          </w:rPr>
          <w:delText>[16]</w:delText>
        </w:r>
        <w:r w:rsidRPr="00490934" w:rsidDel="00856390">
          <w:delText>, and the PCF provides the V2X Policy/parameters to the UE by using the procedure as defined in clause</w:delText>
        </w:r>
        <w:r w:rsidRPr="00490934" w:rsidDel="00856390">
          <w:rPr>
            <w:lang w:eastAsia="zh-CN"/>
          </w:rPr>
          <w:delText> </w:delText>
        </w:r>
        <w:r w:rsidRPr="00490934" w:rsidDel="00856390">
          <w:delText xml:space="preserve">4.2.4.3 </w:delText>
        </w:r>
        <w:r w:rsidDel="00856390">
          <w:delText>of</w:delText>
        </w:r>
        <w:r w:rsidRPr="00490934" w:rsidDel="00856390">
          <w:delText xml:space="preserve"> TS</w:delText>
        </w:r>
        <w:r w:rsidDel="00856390">
          <w:delText> </w:delText>
        </w:r>
        <w:r w:rsidRPr="00490934" w:rsidDel="00856390">
          <w:delText>23.502</w:delText>
        </w:r>
        <w:r w:rsidDel="00856390">
          <w:delText> </w:delText>
        </w:r>
        <w:r w:rsidRPr="00490934" w:rsidDel="00856390">
          <w:delText>[7].</w:delText>
        </w:r>
      </w:del>
    </w:p>
    <w:p w14:paraId="5BF35378" w14:textId="77777777" w:rsidR="00662A33" w:rsidRPr="00490934" w:rsidRDefault="00662A33" w:rsidP="00662A33">
      <w:r w:rsidRPr="00490934">
        <w:t>The PCF may update the V2X Policy/parameters to the UE in following conditions:</w:t>
      </w:r>
    </w:p>
    <w:p w14:paraId="20D6117D" w14:textId="77777777" w:rsidR="00662A33" w:rsidRPr="00490934" w:rsidRDefault="00662A33" w:rsidP="00662A33">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4F69BBA8" w14:textId="77777777" w:rsidR="00662A33" w:rsidRPr="00490934" w:rsidRDefault="00662A33" w:rsidP="00662A33">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2650EE4E" w14:textId="77777777" w:rsidR="00662A33" w:rsidRPr="00490934" w:rsidRDefault="00662A33" w:rsidP="00662A33">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09D2EAC0" w14:textId="77777777" w:rsidR="00662A33" w:rsidRPr="00490934" w:rsidRDefault="00662A33" w:rsidP="00662A33">
      <w:r w:rsidRPr="00490934">
        <w:t>If the serving PLMN is removed from the list of PLMNs in the service authorization parameters, the service authorization is revoked in the UE.</w:t>
      </w:r>
    </w:p>
    <w:p w14:paraId="7B847501" w14:textId="77777777" w:rsidR="00662A33" w:rsidRPr="00490934" w:rsidRDefault="00662A33" w:rsidP="00662A33">
      <w:r w:rsidRPr="00490934">
        <w:t xml:space="preserve">When the UE is roaming, the </w:t>
      </w:r>
      <w:proofErr w:type="gramStart"/>
      <w:r w:rsidRPr="00490934">
        <w:t>change of subscription resulting in updates of the service authorization parameters are</w:t>
      </w:r>
      <w:proofErr w:type="gramEnd"/>
      <w:r w:rsidRPr="00490934">
        <w:t xml:space="preserve"> transferred to the UE by H-PCF via V-PCF.</w:t>
      </w:r>
    </w:p>
    <w:p w14:paraId="23899C7A" w14:textId="77777777" w:rsidR="00662A33" w:rsidRPr="00490934" w:rsidRDefault="00662A33" w:rsidP="00662A33">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3FF45CB6" w14:textId="77777777" w:rsidR="00DE4E29" w:rsidRPr="00662A33" w:rsidRDefault="00DE4E29">
      <w:pPr>
        <w:rPr>
          <w:rFonts w:eastAsia="宋体"/>
          <w:noProof/>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A5CFC" w14:textId="77777777" w:rsidR="00A54753" w:rsidRDefault="00A54753">
      <w:r>
        <w:separator/>
      </w:r>
    </w:p>
  </w:endnote>
  <w:endnote w:type="continuationSeparator" w:id="0">
    <w:p w14:paraId="69536B24" w14:textId="77777777" w:rsidR="00A54753" w:rsidRDefault="00A5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FC472" w14:textId="77777777" w:rsidR="00A54753" w:rsidRDefault="00A54753">
      <w:r>
        <w:separator/>
      </w:r>
    </w:p>
  </w:footnote>
  <w:footnote w:type="continuationSeparator" w:id="0">
    <w:p w14:paraId="66AFF271" w14:textId="77777777" w:rsidR="00A54753" w:rsidRDefault="00A54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76D"/>
    <w:rsid w:val="00071960"/>
    <w:rsid w:val="00074BCE"/>
    <w:rsid w:val="000755F3"/>
    <w:rsid w:val="000821CF"/>
    <w:rsid w:val="00083551"/>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2978"/>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26EA"/>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0AAB"/>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57B62"/>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506"/>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0AA7"/>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5580E"/>
    <w:rsid w:val="006611CA"/>
    <w:rsid w:val="00661259"/>
    <w:rsid w:val="00662157"/>
    <w:rsid w:val="00662A33"/>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0D00"/>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01627"/>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0488"/>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813"/>
    <w:rsid w:val="00825FE3"/>
    <w:rsid w:val="008275F7"/>
    <w:rsid w:val="00827955"/>
    <w:rsid w:val="00827BF2"/>
    <w:rsid w:val="008357AA"/>
    <w:rsid w:val="00844AAC"/>
    <w:rsid w:val="008469DB"/>
    <w:rsid w:val="00846D76"/>
    <w:rsid w:val="00847966"/>
    <w:rsid w:val="008532DD"/>
    <w:rsid w:val="00854DF7"/>
    <w:rsid w:val="008550A4"/>
    <w:rsid w:val="00855AC4"/>
    <w:rsid w:val="00856390"/>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59E"/>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753"/>
    <w:rsid w:val="00A5489E"/>
    <w:rsid w:val="00A57298"/>
    <w:rsid w:val="00A617BF"/>
    <w:rsid w:val="00A63C9C"/>
    <w:rsid w:val="00A65140"/>
    <w:rsid w:val="00A65CD5"/>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5EE"/>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DA9"/>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D13"/>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4EE"/>
    <w:rsid w:val="00E465B7"/>
    <w:rsid w:val="00E568DA"/>
    <w:rsid w:val="00E56DFF"/>
    <w:rsid w:val="00E57AE2"/>
    <w:rsid w:val="00E57D82"/>
    <w:rsid w:val="00E61043"/>
    <w:rsid w:val="00E6614C"/>
    <w:rsid w:val="00E665AF"/>
    <w:rsid w:val="00E67497"/>
    <w:rsid w:val="00E67757"/>
    <w:rsid w:val="00E7026F"/>
    <w:rsid w:val="00E71712"/>
    <w:rsid w:val="00E71A4F"/>
    <w:rsid w:val="00E71C50"/>
    <w:rsid w:val="00E767B7"/>
    <w:rsid w:val="00E76B6F"/>
    <w:rsid w:val="00E77AF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67C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A0B40-F9F9-43B2-AE55-BBDAEBEC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800</Words>
  <Characters>4566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2022-09-27T01:47:00Z</dcterms:created>
  <dcterms:modified xsi:type="dcterms:W3CDTF">2022-09-30T01:39:00Z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